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114904"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D94E70" w:rsidRPr="00D94E70">
        <w:rPr>
          <w:b/>
          <w:i/>
          <w:noProof/>
          <w:sz w:val="28"/>
        </w:rPr>
        <w:t>R4-220787</w:t>
      </w:r>
      <w:r w:rsidR="000F3E23">
        <w:rPr>
          <w:b/>
          <w:i/>
          <w:noProof/>
          <w:sz w:val="28"/>
        </w:rPr>
        <w:t>8</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E9887" w:rsidR="001E41F3" w:rsidRPr="00410371" w:rsidRDefault="0086754B" w:rsidP="0086754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A2CBC" w:rsidR="001E41F3" w:rsidRPr="00410371" w:rsidRDefault="008675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64B5E" w:rsidR="001E41F3" w:rsidRPr="00410371" w:rsidRDefault="00EA2777" w:rsidP="000F3E23">
            <w:pPr>
              <w:pStyle w:val="CRCoverPage"/>
              <w:spacing w:after="0"/>
              <w:jc w:val="center"/>
              <w:rPr>
                <w:noProof/>
                <w:sz w:val="28"/>
              </w:rPr>
            </w:pPr>
            <w:r>
              <w:rPr>
                <w:b/>
                <w:noProof/>
                <w:sz w:val="28"/>
              </w:rPr>
              <w:t>1</w:t>
            </w:r>
            <w:r w:rsidR="000F3E23">
              <w:rPr>
                <w:b/>
                <w:noProof/>
                <w:sz w:val="28"/>
              </w:rPr>
              <w:t>7</w:t>
            </w:r>
            <w:r>
              <w:rPr>
                <w:b/>
                <w:noProof/>
                <w:sz w:val="28"/>
              </w:rPr>
              <w:t>.</w:t>
            </w:r>
            <w:r w:rsidR="000F3E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6152" w:rsidR="001E41F3" w:rsidRDefault="001B4F2E" w:rsidP="000F3E23">
            <w:pPr>
              <w:pStyle w:val="CRCoverPage"/>
              <w:spacing w:after="0"/>
              <w:ind w:left="100"/>
              <w:rPr>
                <w:noProof/>
              </w:rPr>
            </w:pPr>
            <w:r w:rsidRPr="001B4F2E">
              <w:t xml:space="preserve">Maintenance CR for </w:t>
            </w:r>
            <w:r>
              <w:t>V2X</w:t>
            </w:r>
            <w:r w:rsidRPr="001B4F2E">
              <w:t xml:space="preserve"> </w:t>
            </w:r>
            <w:proofErr w:type="spellStart"/>
            <w:r w:rsidRPr="001B4F2E">
              <w:t>Te</w:t>
            </w:r>
            <w:proofErr w:type="spellEnd"/>
            <w:r w:rsidRPr="001B4F2E">
              <w:t xml:space="preserve"> requirements on 38.133 R1</w:t>
            </w:r>
            <w:r w:rsidR="000F3E23">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A84AC" w:rsidR="001E41F3" w:rsidRDefault="00D62836" w:rsidP="008675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754B" w:rsidRPr="0086754B">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AC2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2509D" w:rsidR="001E41F3" w:rsidRDefault="000F3E23" w:rsidP="0082750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CAF17" w:rsidR="001E41F3" w:rsidRDefault="00D62836" w:rsidP="000F3E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0F3E2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21B96" w:rsidR="00827509" w:rsidRPr="00827509" w:rsidRDefault="002F6387" w:rsidP="0086754B">
            <w:pPr>
              <w:pStyle w:val="CRCoverPage"/>
              <w:spacing w:after="0"/>
              <w:rPr>
                <w:rFonts w:ascii="Times New Roman" w:eastAsia="PMingLiU" w:hAnsi="Times New Roman"/>
                <w:lang w:eastAsia="zh-TW"/>
              </w:rPr>
            </w:pPr>
            <w:r w:rsidRPr="002F6387">
              <w:rPr>
                <w:rFonts w:ascii="Times New Roman" w:eastAsia="PMingLiU" w:hAnsi="Times New Roman"/>
                <w:lang w:eastAsia="zh-TW"/>
              </w:rPr>
              <w:t xml:space="preserve">The </w:t>
            </w:r>
            <w:r>
              <w:rPr>
                <w:rFonts w:ascii="Times New Roman" w:eastAsia="PMingLiU" w:hAnsi="Times New Roman"/>
                <w:lang w:eastAsia="zh-TW"/>
              </w:rPr>
              <w:t xml:space="preserve">requirement on </w:t>
            </w:r>
            <w:r w:rsidRPr="002F6387">
              <w:rPr>
                <w:rFonts w:ascii="Times New Roman" w:eastAsia="PMingLiU" w:hAnsi="Times New Roman"/>
                <w:lang w:eastAsia="zh-TW"/>
              </w:rPr>
              <w:t xml:space="preserve">transmission timing error for </w:t>
            </w:r>
            <w:proofErr w:type="spellStart"/>
            <w:r w:rsidRPr="002F6387">
              <w:rPr>
                <w:rFonts w:ascii="Times New Roman" w:eastAsia="PMingLiU" w:hAnsi="Times New Roman"/>
                <w:lang w:eastAsia="zh-TW"/>
              </w:rPr>
              <w:t>sidelink</w:t>
            </w:r>
            <w:proofErr w:type="spellEnd"/>
            <w:r w:rsidRPr="002F6387">
              <w:rPr>
                <w:rFonts w:ascii="Times New Roman" w:eastAsia="PMingLiU" w:hAnsi="Times New Roman"/>
                <w:lang w:eastAsia="zh-TW"/>
              </w:rPr>
              <w:t xml:space="preserve"> transmissions</w:t>
            </w:r>
            <w:r>
              <w:rPr>
                <w:rFonts w:ascii="Times New Roman" w:eastAsia="PMingLiU" w:hAnsi="Times New Roman"/>
                <w:lang w:eastAsia="zh-TW"/>
              </w:rPr>
              <w:t xml:space="preserve"> is not aligned with</w:t>
            </w:r>
            <w:r w:rsidRPr="002F6387">
              <w:rPr>
                <w:rFonts w:ascii="Times New Roman" w:eastAsia="PMingLiU" w:hAnsi="Times New Roman"/>
                <w:lang w:eastAsia="zh-TW"/>
              </w:rPr>
              <w:t xml:space="preserve"> </w:t>
            </w:r>
            <w:r w:rsidRPr="0074798F">
              <w:rPr>
                <w:rFonts w:ascii="Times New Roman" w:eastAsia="PMingLiU" w:hAnsi="Times New Roman"/>
                <w:lang w:eastAsia="zh-TW"/>
              </w:rPr>
              <w:t xml:space="preserve">the agreements in </w:t>
            </w:r>
            <w:r w:rsidR="0086754B">
              <w:rPr>
                <w:rFonts w:ascii="Times New Roman" w:eastAsia="PMingLiU" w:hAnsi="Times New Roman"/>
                <w:lang w:eastAsia="zh-TW"/>
              </w:rPr>
              <w:t xml:space="preserve">WF </w:t>
            </w:r>
            <w:r w:rsidRPr="0074798F">
              <w:rPr>
                <w:rFonts w:ascii="Times New Roman" w:eastAsia="PMingLiU" w:hAnsi="Times New Roman"/>
                <w:lang w:eastAsia="zh-TW"/>
              </w:rPr>
              <w:t>R4-1909993</w:t>
            </w:r>
            <w:r>
              <w:rPr>
                <w:rFonts w:ascii="Times New Roman" w:eastAsia="PMingLiU" w:hAnsi="Times New Roman"/>
                <w:lang w:eastAsia="zh-TW"/>
              </w:rPr>
              <w:t xml:space="preserve"> when </w:t>
            </w:r>
            <w:r w:rsidR="0074798F" w:rsidRPr="0074798F">
              <w:rPr>
                <w:rFonts w:ascii="Times New Roman" w:eastAsia="PMingLiU" w:hAnsi="Times New Roman"/>
                <w:lang w:eastAsia="zh-TW"/>
              </w:rPr>
              <w:t xml:space="preserve">NR Cell </w:t>
            </w:r>
            <w:r>
              <w:rPr>
                <w:rFonts w:ascii="Times New Roman" w:eastAsia="PMingLiU" w:hAnsi="Times New Roman"/>
                <w:lang w:eastAsia="zh-TW"/>
              </w:rPr>
              <w:t>is</w:t>
            </w:r>
            <w:r w:rsidR="0074798F" w:rsidRPr="0074798F">
              <w:rPr>
                <w:rFonts w:ascii="Times New Roman" w:eastAsia="PMingLiU" w:hAnsi="Times New Roman"/>
                <w:lang w:eastAsia="zh-TW"/>
              </w:rPr>
              <w:t xml:space="preserve"> synchronization reference source </w:t>
            </w:r>
            <w:r>
              <w:rPr>
                <w:rFonts w:ascii="Times New Roman" w:eastAsia="PMingLiU" w:hAnsi="Times New Roman"/>
                <w:lang w:eastAsia="zh-TW"/>
              </w:rPr>
              <w:t>with 30kHz SCS of SSB and SL signal</w:t>
            </w:r>
            <w:r w:rsidRPr="0086754B">
              <w:rPr>
                <w:rFonts w:ascii="Times New Roman" w:eastAsia="PMingLiU" w:hAnsi="Times New Roman"/>
                <w:lang w:eastAsia="zh-TW"/>
              </w:rPr>
              <w:t xml:space="preserve">. It seems </w:t>
            </w:r>
            <w:r w:rsidR="0086754B">
              <w:rPr>
                <w:rFonts w:ascii="Times New Roman" w:eastAsia="PMingLiU" w:hAnsi="Times New Roman"/>
                <w:lang w:eastAsia="zh-TW"/>
              </w:rPr>
              <w:t>the requirements</w:t>
            </w:r>
            <w:r w:rsidRPr="0086754B">
              <w:rPr>
                <w:rFonts w:ascii="Times New Roman" w:eastAsia="PMingLiU" w:hAnsi="Times New Roman"/>
                <w:lang w:eastAsia="zh-TW"/>
              </w:rPr>
              <w:t xml:space="preserve"> in CR R4-2001575</w:t>
            </w:r>
            <w:r w:rsidR="0086754B">
              <w:rPr>
                <w:rFonts w:ascii="Times New Roman" w:eastAsia="PMingLiU" w:hAnsi="Times New Roman"/>
                <w:lang w:eastAsia="zh-TW"/>
              </w:rPr>
              <w:t xml:space="preserve"> is not in align with WF </w:t>
            </w:r>
            <w:r w:rsidR="0086754B" w:rsidRPr="0074798F">
              <w:rPr>
                <w:rFonts w:ascii="Times New Roman" w:eastAsia="PMingLiU" w:hAnsi="Times New Roman"/>
                <w:lang w:eastAsia="zh-TW"/>
              </w:rPr>
              <w:t>R4-1909993</w:t>
            </w:r>
            <w:r w:rsidRPr="0086754B">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040EE" w:rsidR="002F6387" w:rsidRPr="00827509" w:rsidRDefault="002F6387" w:rsidP="0086754B">
            <w:pPr>
              <w:pStyle w:val="CRCoverPage"/>
              <w:spacing w:after="0"/>
              <w:rPr>
                <w:rFonts w:ascii="Times New Roman" w:hAnsi="Times New Roman"/>
                <w:lang w:eastAsia="zh-TW"/>
              </w:rPr>
            </w:pPr>
            <w:proofErr w:type="spellStart"/>
            <w:r>
              <w:rPr>
                <w:rFonts w:ascii="Times New Roman" w:hAnsi="Times New Roman"/>
                <w:lang w:eastAsia="zh-CN"/>
              </w:rPr>
              <w:t>Corret</w:t>
            </w:r>
            <w:proofErr w:type="spellEnd"/>
            <w:r>
              <w:rPr>
                <w:rFonts w:ascii="Times New Roman" w:hAnsi="Times New Roman"/>
                <w:lang w:eastAsia="zh-CN"/>
              </w:rPr>
              <w:t xml:space="preserve"> the</w:t>
            </w:r>
            <w:r w:rsidRPr="002F6387">
              <w:rPr>
                <w:rFonts w:ascii="Times New Roman" w:eastAsia="PMingLiU" w:hAnsi="Times New Roman"/>
                <w:lang w:eastAsia="zh-TW"/>
              </w:rPr>
              <w:t xml:space="preserve"> </w:t>
            </w:r>
            <w:r>
              <w:rPr>
                <w:rFonts w:ascii="Times New Roman" w:eastAsia="PMingLiU" w:hAnsi="Times New Roman"/>
                <w:lang w:eastAsia="zh-TW"/>
              </w:rPr>
              <w:t xml:space="preserve">requirement on </w:t>
            </w:r>
            <w:r w:rsidRPr="002F6387">
              <w:rPr>
                <w:rFonts w:ascii="Times New Roman" w:eastAsia="PMingLiU" w:hAnsi="Times New Roman"/>
                <w:lang w:eastAsia="zh-TW"/>
              </w:rPr>
              <w:t xml:space="preserve">transmission timing error for </w:t>
            </w:r>
            <w:proofErr w:type="spellStart"/>
            <w:r w:rsidRPr="002F6387">
              <w:rPr>
                <w:rFonts w:ascii="Times New Roman" w:eastAsia="PMingLiU" w:hAnsi="Times New Roman"/>
                <w:lang w:eastAsia="zh-TW"/>
              </w:rPr>
              <w:t>sidelink</w:t>
            </w:r>
            <w:proofErr w:type="spellEnd"/>
            <w:r w:rsidRPr="002F6387">
              <w:rPr>
                <w:rFonts w:ascii="Times New Roman" w:eastAsia="PMingLiU" w:hAnsi="Times New Roman"/>
                <w:lang w:eastAsia="zh-TW"/>
              </w:rPr>
              <w:t xml:space="preserve"> transmissions</w:t>
            </w:r>
            <w:r>
              <w:rPr>
                <w:rFonts w:ascii="Times New Roman" w:eastAsia="PMingLiU" w:hAnsi="Times New Roman"/>
                <w:lang w:eastAsia="zh-TW"/>
              </w:rPr>
              <w:t xml:space="preserve"> </w:t>
            </w:r>
            <w:r w:rsidR="008C395E">
              <w:rPr>
                <w:rFonts w:ascii="Times New Roman" w:eastAsia="PMingLiU" w:hAnsi="Times New Roman"/>
                <w:lang w:eastAsia="zh-TW"/>
              </w:rPr>
              <w:t xml:space="preserve">when </w:t>
            </w:r>
            <w:r w:rsidR="008C395E" w:rsidRPr="0074798F">
              <w:rPr>
                <w:rFonts w:ascii="Times New Roman" w:eastAsia="PMingLiU" w:hAnsi="Times New Roman"/>
                <w:lang w:eastAsia="zh-TW"/>
              </w:rPr>
              <w:t xml:space="preserve">NR Cell </w:t>
            </w:r>
            <w:r w:rsidR="008C395E">
              <w:rPr>
                <w:rFonts w:ascii="Times New Roman" w:eastAsia="PMingLiU" w:hAnsi="Times New Roman"/>
                <w:lang w:eastAsia="zh-TW"/>
              </w:rPr>
              <w:t>is</w:t>
            </w:r>
            <w:r w:rsidR="008C395E" w:rsidRPr="0074798F">
              <w:rPr>
                <w:rFonts w:ascii="Times New Roman" w:eastAsia="PMingLiU" w:hAnsi="Times New Roman"/>
                <w:lang w:eastAsia="zh-TW"/>
              </w:rPr>
              <w:t xml:space="preserve"> synchronization reference source </w:t>
            </w:r>
            <w:r w:rsidR="008C395E">
              <w:rPr>
                <w:rFonts w:ascii="Times New Roman" w:eastAsia="PMingLiU" w:hAnsi="Times New Roman"/>
                <w:lang w:eastAsia="zh-TW"/>
              </w:rPr>
              <w:t xml:space="preserve">with 30kHz SCS of SSB and SL signal. The correction is </w:t>
            </w:r>
            <w:r>
              <w:rPr>
                <w:rFonts w:ascii="Times New Roman" w:eastAsia="PMingLiU" w:hAnsi="Times New Roman"/>
                <w:lang w:eastAsia="zh-TW"/>
              </w:rPr>
              <w:t>aligned with</w:t>
            </w:r>
            <w:r w:rsidRPr="002F6387">
              <w:rPr>
                <w:rFonts w:ascii="Times New Roman" w:eastAsia="PMingLiU" w:hAnsi="Times New Roman"/>
                <w:lang w:eastAsia="zh-TW"/>
              </w:rPr>
              <w:t xml:space="preserve"> </w:t>
            </w:r>
            <w:r w:rsidRPr="0074798F">
              <w:rPr>
                <w:rFonts w:ascii="Times New Roman" w:eastAsia="PMingLiU" w:hAnsi="Times New Roman"/>
                <w:lang w:eastAsia="zh-TW"/>
              </w:rPr>
              <w:t>the agreements in R4-1909993</w:t>
            </w:r>
            <w:r w:rsidR="008C395E">
              <w:rPr>
                <w:rFonts w:ascii="Times New Roman" w:eastAsia="PMingLiU" w:hAnsi="Times New Roman"/>
                <w:lang w:eastAsia="zh-TW"/>
              </w:rPr>
              <w:t>.</w:t>
            </w:r>
            <w:r>
              <w:rPr>
                <w:rFonts w:ascii="Times New Roman" w:eastAsia="PMingLiU" w:hAnsi="Times New Roman"/>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83288" w:rsidR="008C395E" w:rsidRPr="00827509" w:rsidRDefault="008C395E" w:rsidP="0086754B">
            <w:pPr>
              <w:pStyle w:val="CRCoverPage"/>
              <w:spacing w:after="0"/>
              <w:rPr>
                <w:rFonts w:ascii="Times New Roman" w:hAnsi="Times New Roman"/>
                <w:lang w:eastAsia="zh-TW"/>
              </w:rPr>
            </w:pPr>
            <w:r>
              <w:rPr>
                <w:rFonts w:ascii="Times New Roman" w:hAnsi="Times New Roman"/>
                <w:lang w:eastAsia="zh-CN"/>
              </w:rPr>
              <w:t xml:space="preserve">Incorrect </w:t>
            </w:r>
            <w:r>
              <w:rPr>
                <w:rFonts w:ascii="Times New Roman" w:eastAsia="PMingLiU" w:hAnsi="Times New Roman"/>
                <w:lang w:eastAsia="zh-TW"/>
              </w:rPr>
              <w:t xml:space="preserve">requirement on </w:t>
            </w:r>
            <w:r w:rsidRPr="002F6387">
              <w:rPr>
                <w:rFonts w:ascii="Times New Roman" w:eastAsia="PMingLiU" w:hAnsi="Times New Roman"/>
                <w:lang w:eastAsia="zh-TW"/>
              </w:rPr>
              <w:t xml:space="preserve">transmission timing error for </w:t>
            </w:r>
            <w:proofErr w:type="spellStart"/>
            <w:r w:rsidRPr="002F6387">
              <w:rPr>
                <w:rFonts w:ascii="Times New Roman" w:eastAsia="PMingLiU" w:hAnsi="Times New Roman"/>
                <w:lang w:eastAsia="zh-TW"/>
              </w:rPr>
              <w:t>sidelink</w:t>
            </w:r>
            <w:proofErr w:type="spellEnd"/>
            <w:r w:rsidRPr="002F6387">
              <w:rPr>
                <w:rFonts w:ascii="Times New Roman" w:eastAsia="PMingLiU" w:hAnsi="Times New Roman"/>
                <w:lang w:eastAsia="zh-TW"/>
              </w:rPr>
              <w:t xml:space="preserve"> transmissions</w:t>
            </w:r>
            <w:r>
              <w:rPr>
                <w:rFonts w:ascii="Times New Roman" w:eastAsia="PMingLiU" w:hAnsi="Times New Roman"/>
                <w:lang w:eastAsia="zh-TW"/>
              </w:rPr>
              <w:t xml:space="preserve"> when </w:t>
            </w:r>
            <w:r w:rsidRPr="0074798F">
              <w:rPr>
                <w:rFonts w:ascii="Times New Roman" w:eastAsia="PMingLiU" w:hAnsi="Times New Roman"/>
                <w:lang w:eastAsia="zh-TW"/>
              </w:rPr>
              <w:t xml:space="preserve">NR Cell </w:t>
            </w:r>
            <w:r>
              <w:rPr>
                <w:rFonts w:ascii="Times New Roman" w:eastAsia="PMingLiU" w:hAnsi="Times New Roman"/>
                <w:lang w:eastAsia="zh-TW"/>
              </w:rPr>
              <w:t>is</w:t>
            </w:r>
            <w:r w:rsidRPr="0074798F">
              <w:rPr>
                <w:rFonts w:ascii="Times New Roman" w:eastAsia="PMingLiU" w:hAnsi="Times New Roman"/>
                <w:lang w:eastAsia="zh-TW"/>
              </w:rPr>
              <w:t xml:space="preserve"> synchronization reference source </w:t>
            </w:r>
            <w:r>
              <w:rPr>
                <w:rFonts w:ascii="Times New Roman" w:eastAsia="PMingLiU" w:hAnsi="Times New Roman"/>
                <w:lang w:eastAsia="zh-TW"/>
              </w:rPr>
              <w:t>with 30kHz SCS of SSB and SL signal.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90941" w:rsidR="001E41F3" w:rsidRDefault="0074798F" w:rsidP="0086754B">
            <w:pPr>
              <w:pStyle w:val="CRCoverPage"/>
              <w:spacing w:after="0"/>
              <w:rPr>
                <w:noProof/>
              </w:rPr>
            </w:pPr>
            <w:r>
              <w:rPr>
                <w:noProof/>
              </w:rPr>
              <w:t>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70D78" w:rsidR="001E41F3" w:rsidRDefault="00145D43" w:rsidP="009F0C83">
            <w:pPr>
              <w:pStyle w:val="CRCoverPage"/>
              <w:spacing w:after="0"/>
              <w:ind w:left="99"/>
              <w:rPr>
                <w:noProof/>
              </w:rPr>
            </w:pPr>
            <w:r>
              <w:rPr>
                <w:noProof/>
              </w:rPr>
              <w:t>TS</w:t>
            </w:r>
            <w:r w:rsidR="009F0C8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69E3311B" w14:textId="77777777" w:rsidR="00D955A2" w:rsidRPr="009C5807" w:rsidRDefault="00D955A2" w:rsidP="00D955A2">
      <w:pPr>
        <w:pStyle w:val="30"/>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4BDFB92A" w14:textId="77777777" w:rsidR="00D955A2" w:rsidRPr="009C5807" w:rsidRDefault="00D955A2" w:rsidP="00D955A2">
      <w:pPr>
        <w:rPr>
          <w:lang w:val="en-US" w:eastAsia="zh-CN"/>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Malgun Gothic" w:hint="eastAsia"/>
          <w:lang w:val="en-US"/>
        </w:rPr>
        <w:t xml:space="preserve">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r w:rsidRPr="009C5807">
        <w:rPr>
          <w:lang w:val="en-US"/>
        </w:rPr>
        <w:t>.</w:t>
      </w:r>
    </w:p>
    <w:p w14:paraId="60CF70B9" w14:textId="77777777" w:rsidR="00D955A2" w:rsidRPr="009C5807" w:rsidRDefault="00D955A2" w:rsidP="00D955A2">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78D7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5pt" o:ole="">
            <v:imagedata r:id="rId18" o:title=""/>
          </v:shape>
          <o:OLEObject Type="Embed" ProgID="Equation.DSMT4" ShapeID="_x0000_i1025" DrawAspect="Content" ObjectID="_1714498701" r:id="rId1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Pr>
          <w:position w:val="-12"/>
        </w:rPr>
        <w:object w:dxaOrig="800" w:dyaOrig="360" w14:anchorId="7041CCB8">
          <v:shape id="_x0000_i1026" type="#_x0000_t75" style="width:36pt;height:16pt" o:ole="">
            <v:imagedata r:id="rId20" o:title=""/>
          </v:shape>
          <o:OLEObject Type="Embed" ProgID="Equation.DSMT4" ShapeID="_x0000_i1026" DrawAspect="Content" ObjectID="_1714498702" r:id="rId2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757AF0C">
          <v:shape id="_x0000_i1027" type="#_x0000_t75" style="width:31pt;height:21pt" o:ole="">
            <v:imagedata r:id="rId22" o:title=""/>
          </v:shape>
          <o:OLEObject Type="Embed" ProgID="Equation.DSMT4" ShapeID="_x0000_i1027" DrawAspect="Content" ObjectID="_1714498703" r:id="rId23"/>
        </w:object>
      </w:r>
      <w:r w:rsidRPr="009C5807">
        <w:t>=0</w:t>
      </w:r>
      <w:r w:rsidRPr="009C5807">
        <w:rPr>
          <w:rFonts w:hint="eastAsia"/>
          <w:lang w:eastAsia="zh-CN"/>
        </w:rPr>
        <w:t>.</w:t>
      </w:r>
    </w:p>
    <w:p w14:paraId="11245BB3" w14:textId="77777777" w:rsidR="00D955A2" w:rsidRPr="009C5807" w:rsidRDefault="00D955A2" w:rsidP="00D955A2">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3ADEAA7C" w14:textId="77777777" w:rsidR="00D955A2" w:rsidRPr="009C5807" w:rsidRDefault="00D955A2" w:rsidP="00D955A2">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D955A2" w:rsidRPr="009C5807" w14:paraId="61BE473B" w14:textId="77777777" w:rsidTr="00E623B8">
        <w:trPr>
          <w:cantSplit/>
          <w:jc w:val="center"/>
        </w:trPr>
        <w:tc>
          <w:tcPr>
            <w:tcW w:w="1433" w:type="pct"/>
            <w:vAlign w:val="center"/>
          </w:tcPr>
          <w:p w14:paraId="0B3F2354" w14:textId="77777777" w:rsidR="00D955A2" w:rsidRPr="009C5807" w:rsidRDefault="00D955A2" w:rsidP="00E623B8">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103AFD8C" w14:textId="77777777" w:rsidR="00D955A2" w:rsidRPr="009C5807" w:rsidRDefault="00D955A2" w:rsidP="00E623B8">
            <w:pPr>
              <w:pStyle w:val="TAH"/>
            </w:pPr>
            <w:r w:rsidRPr="009C5807">
              <w:t>SCS of SSB signals ( kHz)</w:t>
            </w:r>
          </w:p>
        </w:tc>
        <w:tc>
          <w:tcPr>
            <w:tcW w:w="1217" w:type="pct"/>
            <w:vAlign w:val="center"/>
          </w:tcPr>
          <w:p w14:paraId="421DA7E5" w14:textId="77777777" w:rsidR="00D955A2" w:rsidRPr="009C5807" w:rsidRDefault="00D955A2" w:rsidP="00E623B8">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06BED356" w14:textId="77777777" w:rsidR="00D955A2" w:rsidRPr="009C5807" w:rsidRDefault="00D955A2" w:rsidP="00E623B8">
            <w:pPr>
              <w:pStyle w:val="TAH"/>
            </w:pPr>
            <w:proofErr w:type="spellStart"/>
            <w:r w:rsidRPr="009C5807">
              <w:t>T</w:t>
            </w:r>
            <w:r w:rsidRPr="009C5807">
              <w:rPr>
                <w:vertAlign w:val="subscript"/>
              </w:rPr>
              <w:t>e</w:t>
            </w:r>
            <w:proofErr w:type="spellEnd"/>
          </w:p>
        </w:tc>
      </w:tr>
      <w:tr w:rsidR="00D955A2" w:rsidRPr="009C5807" w14:paraId="25996978" w14:textId="77777777" w:rsidTr="00E623B8">
        <w:trPr>
          <w:cantSplit/>
          <w:jc w:val="center"/>
        </w:trPr>
        <w:tc>
          <w:tcPr>
            <w:tcW w:w="1433" w:type="pct"/>
            <w:tcBorders>
              <w:bottom w:val="nil"/>
            </w:tcBorders>
            <w:vAlign w:val="center"/>
          </w:tcPr>
          <w:p w14:paraId="5BBF9D17" w14:textId="77777777" w:rsidR="00D955A2" w:rsidRPr="009C5807" w:rsidRDefault="00D955A2" w:rsidP="00E623B8">
            <w:pPr>
              <w:pStyle w:val="TAC"/>
            </w:pPr>
            <w:r w:rsidRPr="009C5807">
              <w:t>FR1</w:t>
            </w:r>
          </w:p>
        </w:tc>
        <w:tc>
          <w:tcPr>
            <w:tcW w:w="1216" w:type="pct"/>
            <w:tcBorders>
              <w:top w:val="single" w:sz="4" w:space="0" w:color="auto"/>
              <w:bottom w:val="nil"/>
            </w:tcBorders>
            <w:vAlign w:val="center"/>
          </w:tcPr>
          <w:p w14:paraId="60FA6275" w14:textId="77777777" w:rsidR="00D955A2" w:rsidRPr="009C5807" w:rsidRDefault="00D955A2" w:rsidP="00E623B8">
            <w:pPr>
              <w:pStyle w:val="TAC"/>
            </w:pPr>
            <w:r w:rsidRPr="009C5807">
              <w:t>15</w:t>
            </w:r>
          </w:p>
        </w:tc>
        <w:tc>
          <w:tcPr>
            <w:tcW w:w="1217" w:type="pct"/>
          </w:tcPr>
          <w:p w14:paraId="009FF9F3" w14:textId="77777777" w:rsidR="00D955A2" w:rsidRPr="009C5807" w:rsidRDefault="00D955A2" w:rsidP="00E623B8">
            <w:pPr>
              <w:pStyle w:val="TAC"/>
            </w:pPr>
            <w:r w:rsidRPr="009C5807">
              <w:t>15</w:t>
            </w:r>
          </w:p>
        </w:tc>
        <w:tc>
          <w:tcPr>
            <w:tcW w:w="1134" w:type="pct"/>
          </w:tcPr>
          <w:p w14:paraId="144491C8" w14:textId="77777777" w:rsidR="00D955A2" w:rsidRPr="009C5807" w:rsidRDefault="00D955A2" w:rsidP="00E623B8">
            <w:pPr>
              <w:pStyle w:val="TAC"/>
            </w:pPr>
            <w:r w:rsidRPr="009C5807">
              <w:t>14*64*T</w:t>
            </w:r>
            <w:r w:rsidRPr="009C5807">
              <w:rPr>
                <w:vertAlign w:val="subscript"/>
              </w:rPr>
              <w:t>c</w:t>
            </w:r>
          </w:p>
        </w:tc>
      </w:tr>
      <w:tr w:rsidR="00D955A2" w:rsidRPr="009C5807" w14:paraId="216A8E44" w14:textId="77777777" w:rsidTr="00E623B8">
        <w:trPr>
          <w:cantSplit/>
          <w:jc w:val="center"/>
        </w:trPr>
        <w:tc>
          <w:tcPr>
            <w:tcW w:w="1433" w:type="pct"/>
            <w:tcBorders>
              <w:top w:val="nil"/>
              <w:bottom w:val="nil"/>
            </w:tcBorders>
            <w:vAlign w:val="center"/>
          </w:tcPr>
          <w:p w14:paraId="096FEE56" w14:textId="77777777" w:rsidR="00D955A2" w:rsidRPr="009C5807" w:rsidRDefault="00D955A2" w:rsidP="00E623B8">
            <w:pPr>
              <w:pStyle w:val="TAC"/>
            </w:pPr>
          </w:p>
        </w:tc>
        <w:tc>
          <w:tcPr>
            <w:tcW w:w="1216" w:type="pct"/>
            <w:tcBorders>
              <w:top w:val="nil"/>
              <w:bottom w:val="nil"/>
            </w:tcBorders>
            <w:vAlign w:val="center"/>
          </w:tcPr>
          <w:p w14:paraId="26170AE2" w14:textId="77777777" w:rsidR="00D955A2" w:rsidRPr="009C5807" w:rsidRDefault="00D955A2" w:rsidP="00E623B8">
            <w:pPr>
              <w:pStyle w:val="TAC"/>
            </w:pPr>
          </w:p>
        </w:tc>
        <w:tc>
          <w:tcPr>
            <w:tcW w:w="1217" w:type="pct"/>
          </w:tcPr>
          <w:p w14:paraId="5D0953AF" w14:textId="77777777" w:rsidR="00D955A2" w:rsidRPr="009C5807" w:rsidRDefault="00D955A2" w:rsidP="00E623B8">
            <w:pPr>
              <w:pStyle w:val="TAC"/>
            </w:pPr>
            <w:r w:rsidRPr="009C5807">
              <w:t>30</w:t>
            </w:r>
          </w:p>
        </w:tc>
        <w:tc>
          <w:tcPr>
            <w:tcW w:w="1134" w:type="pct"/>
          </w:tcPr>
          <w:p w14:paraId="49DC3F05" w14:textId="77777777" w:rsidR="00D955A2" w:rsidRPr="009C5807" w:rsidRDefault="00D955A2" w:rsidP="00E623B8">
            <w:pPr>
              <w:pStyle w:val="TAC"/>
            </w:pPr>
            <w:r w:rsidRPr="009C5807">
              <w:t>12*64*T</w:t>
            </w:r>
            <w:r w:rsidRPr="009C5807">
              <w:rPr>
                <w:vertAlign w:val="subscript"/>
              </w:rPr>
              <w:t>c</w:t>
            </w:r>
          </w:p>
        </w:tc>
      </w:tr>
      <w:tr w:rsidR="00D955A2" w:rsidRPr="009C5807" w14:paraId="588C278C" w14:textId="77777777" w:rsidTr="00E623B8">
        <w:trPr>
          <w:cantSplit/>
          <w:jc w:val="center"/>
        </w:trPr>
        <w:tc>
          <w:tcPr>
            <w:tcW w:w="1433" w:type="pct"/>
            <w:tcBorders>
              <w:top w:val="nil"/>
              <w:bottom w:val="nil"/>
            </w:tcBorders>
            <w:vAlign w:val="center"/>
          </w:tcPr>
          <w:p w14:paraId="0FE08C51" w14:textId="77777777" w:rsidR="00D955A2" w:rsidRPr="009C5807" w:rsidRDefault="00D955A2" w:rsidP="00E623B8">
            <w:pPr>
              <w:pStyle w:val="TAC"/>
            </w:pPr>
          </w:p>
        </w:tc>
        <w:tc>
          <w:tcPr>
            <w:tcW w:w="1216" w:type="pct"/>
            <w:tcBorders>
              <w:top w:val="nil"/>
            </w:tcBorders>
            <w:vAlign w:val="center"/>
          </w:tcPr>
          <w:p w14:paraId="3473A916" w14:textId="77777777" w:rsidR="00D955A2" w:rsidRPr="009C5807" w:rsidRDefault="00D955A2" w:rsidP="00E623B8">
            <w:pPr>
              <w:pStyle w:val="TAC"/>
            </w:pPr>
          </w:p>
        </w:tc>
        <w:tc>
          <w:tcPr>
            <w:tcW w:w="1217" w:type="pct"/>
          </w:tcPr>
          <w:p w14:paraId="542A8A88" w14:textId="77777777" w:rsidR="00D955A2" w:rsidRPr="009C5807" w:rsidRDefault="00D955A2" w:rsidP="00E623B8">
            <w:pPr>
              <w:pStyle w:val="TAC"/>
            </w:pPr>
            <w:r w:rsidRPr="009C5807">
              <w:t>60</w:t>
            </w:r>
          </w:p>
        </w:tc>
        <w:tc>
          <w:tcPr>
            <w:tcW w:w="1134" w:type="pct"/>
          </w:tcPr>
          <w:p w14:paraId="7F115F91" w14:textId="77777777" w:rsidR="00D955A2" w:rsidRPr="009C5807" w:rsidRDefault="00D955A2" w:rsidP="00E623B8">
            <w:pPr>
              <w:pStyle w:val="TAC"/>
            </w:pPr>
            <w:r w:rsidRPr="009C5807">
              <w:t>12*64*T</w:t>
            </w:r>
            <w:r w:rsidRPr="009C5807">
              <w:rPr>
                <w:vertAlign w:val="subscript"/>
              </w:rPr>
              <w:t>c</w:t>
            </w:r>
          </w:p>
        </w:tc>
      </w:tr>
      <w:tr w:rsidR="00D955A2" w:rsidRPr="009C5807" w14:paraId="44276F8E" w14:textId="77777777" w:rsidTr="00E623B8">
        <w:trPr>
          <w:cantSplit/>
          <w:jc w:val="center"/>
        </w:trPr>
        <w:tc>
          <w:tcPr>
            <w:tcW w:w="1433" w:type="pct"/>
            <w:tcBorders>
              <w:top w:val="nil"/>
              <w:bottom w:val="nil"/>
            </w:tcBorders>
            <w:vAlign w:val="center"/>
          </w:tcPr>
          <w:p w14:paraId="13D61907" w14:textId="77777777" w:rsidR="00D955A2" w:rsidRPr="009C5807" w:rsidRDefault="00D955A2" w:rsidP="00E623B8">
            <w:pPr>
              <w:pStyle w:val="TAC"/>
            </w:pPr>
          </w:p>
        </w:tc>
        <w:tc>
          <w:tcPr>
            <w:tcW w:w="1216" w:type="pct"/>
            <w:tcBorders>
              <w:bottom w:val="nil"/>
            </w:tcBorders>
            <w:vAlign w:val="center"/>
          </w:tcPr>
          <w:p w14:paraId="178ADBFD" w14:textId="77777777" w:rsidR="00D955A2" w:rsidRPr="009C5807" w:rsidRDefault="00D955A2" w:rsidP="00E623B8">
            <w:pPr>
              <w:pStyle w:val="TAC"/>
            </w:pPr>
            <w:r w:rsidRPr="009C5807">
              <w:t>30</w:t>
            </w:r>
          </w:p>
        </w:tc>
        <w:tc>
          <w:tcPr>
            <w:tcW w:w="1217" w:type="pct"/>
          </w:tcPr>
          <w:p w14:paraId="45264676" w14:textId="77777777" w:rsidR="00D955A2" w:rsidRPr="009C5807" w:rsidRDefault="00D955A2" w:rsidP="00E623B8">
            <w:pPr>
              <w:pStyle w:val="TAC"/>
            </w:pPr>
            <w:r w:rsidRPr="009C5807">
              <w:t>15</w:t>
            </w:r>
          </w:p>
        </w:tc>
        <w:tc>
          <w:tcPr>
            <w:tcW w:w="1134" w:type="pct"/>
          </w:tcPr>
          <w:p w14:paraId="6869F6A1" w14:textId="77777777" w:rsidR="00D955A2" w:rsidRPr="009C5807" w:rsidRDefault="00D955A2" w:rsidP="00E623B8">
            <w:pPr>
              <w:pStyle w:val="TAC"/>
            </w:pPr>
            <w:r w:rsidRPr="009C5807">
              <w:t>10*64*T</w:t>
            </w:r>
            <w:r w:rsidRPr="009C5807">
              <w:rPr>
                <w:vertAlign w:val="subscript"/>
              </w:rPr>
              <w:t>c</w:t>
            </w:r>
          </w:p>
        </w:tc>
      </w:tr>
      <w:tr w:rsidR="00D955A2" w:rsidRPr="009C5807" w14:paraId="63992F82" w14:textId="77777777" w:rsidTr="00E623B8">
        <w:trPr>
          <w:cantSplit/>
          <w:jc w:val="center"/>
        </w:trPr>
        <w:tc>
          <w:tcPr>
            <w:tcW w:w="1433" w:type="pct"/>
            <w:tcBorders>
              <w:top w:val="nil"/>
              <w:bottom w:val="nil"/>
            </w:tcBorders>
            <w:vAlign w:val="center"/>
          </w:tcPr>
          <w:p w14:paraId="37EF7819" w14:textId="77777777" w:rsidR="00D955A2" w:rsidRPr="009C5807" w:rsidRDefault="00D955A2" w:rsidP="00E623B8">
            <w:pPr>
              <w:pStyle w:val="TAC"/>
            </w:pPr>
          </w:p>
        </w:tc>
        <w:tc>
          <w:tcPr>
            <w:tcW w:w="1216" w:type="pct"/>
            <w:tcBorders>
              <w:top w:val="nil"/>
              <w:bottom w:val="nil"/>
            </w:tcBorders>
            <w:vAlign w:val="center"/>
          </w:tcPr>
          <w:p w14:paraId="78DF24EE" w14:textId="77777777" w:rsidR="00D955A2" w:rsidRPr="009C5807" w:rsidRDefault="00D955A2" w:rsidP="00E623B8">
            <w:pPr>
              <w:pStyle w:val="TAC"/>
            </w:pPr>
          </w:p>
        </w:tc>
        <w:tc>
          <w:tcPr>
            <w:tcW w:w="1217" w:type="pct"/>
          </w:tcPr>
          <w:p w14:paraId="2398B41A" w14:textId="77777777" w:rsidR="00D955A2" w:rsidRPr="009C5807" w:rsidRDefault="00D955A2" w:rsidP="00E623B8">
            <w:pPr>
              <w:pStyle w:val="TAC"/>
            </w:pPr>
            <w:r w:rsidRPr="009C5807">
              <w:t>30</w:t>
            </w:r>
          </w:p>
        </w:tc>
        <w:tc>
          <w:tcPr>
            <w:tcW w:w="1134" w:type="pct"/>
          </w:tcPr>
          <w:p w14:paraId="344203D1" w14:textId="277FE477" w:rsidR="00D955A2" w:rsidRPr="009C5807" w:rsidRDefault="00D955A2" w:rsidP="00E623B8">
            <w:pPr>
              <w:pStyle w:val="TAC"/>
            </w:pPr>
            <w:del w:id="2" w:author="Ada Wang (王苗)" w:date="2022-04-18T16:14:00Z">
              <w:r w:rsidRPr="009C5807" w:rsidDel="00D955A2">
                <w:delText>12</w:delText>
              </w:r>
            </w:del>
            <w:ins w:id="3" w:author="Ada Wang (王苗)" w:date="2022-04-18T16:14:00Z">
              <w:r>
                <w:t>10</w:t>
              </w:r>
            </w:ins>
            <w:r w:rsidRPr="009C5807">
              <w:t>*64*T</w:t>
            </w:r>
            <w:r w:rsidRPr="009C5807">
              <w:rPr>
                <w:vertAlign w:val="subscript"/>
              </w:rPr>
              <w:t>c</w:t>
            </w:r>
          </w:p>
        </w:tc>
      </w:tr>
      <w:tr w:rsidR="00D955A2" w:rsidRPr="009C5807" w14:paraId="15D589A8" w14:textId="77777777" w:rsidTr="00E623B8">
        <w:trPr>
          <w:cantSplit/>
          <w:jc w:val="center"/>
        </w:trPr>
        <w:tc>
          <w:tcPr>
            <w:tcW w:w="1433" w:type="pct"/>
            <w:tcBorders>
              <w:top w:val="nil"/>
            </w:tcBorders>
            <w:vAlign w:val="center"/>
          </w:tcPr>
          <w:p w14:paraId="06C06C1E" w14:textId="77777777" w:rsidR="00D955A2" w:rsidRPr="009C5807" w:rsidRDefault="00D955A2" w:rsidP="00E623B8">
            <w:pPr>
              <w:pStyle w:val="TAC"/>
            </w:pPr>
          </w:p>
        </w:tc>
        <w:tc>
          <w:tcPr>
            <w:tcW w:w="1216" w:type="pct"/>
            <w:tcBorders>
              <w:top w:val="nil"/>
            </w:tcBorders>
            <w:vAlign w:val="center"/>
          </w:tcPr>
          <w:p w14:paraId="1F005EDE" w14:textId="77777777" w:rsidR="00D955A2" w:rsidRPr="009C5807" w:rsidRDefault="00D955A2" w:rsidP="00E623B8">
            <w:pPr>
              <w:pStyle w:val="TAC"/>
            </w:pPr>
          </w:p>
        </w:tc>
        <w:tc>
          <w:tcPr>
            <w:tcW w:w="1217" w:type="pct"/>
          </w:tcPr>
          <w:p w14:paraId="6C442551" w14:textId="77777777" w:rsidR="00D955A2" w:rsidRPr="009C5807" w:rsidRDefault="00D955A2" w:rsidP="00E623B8">
            <w:pPr>
              <w:pStyle w:val="TAC"/>
            </w:pPr>
            <w:r w:rsidRPr="009C5807">
              <w:t>60</w:t>
            </w:r>
          </w:p>
        </w:tc>
        <w:tc>
          <w:tcPr>
            <w:tcW w:w="1134" w:type="pct"/>
          </w:tcPr>
          <w:p w14:paraId="0D5876E3" w14:textId="77777777" w:rsidR="00D955A2" w:rsidRPr="009C5807" w:rsidRDefault="00D955A2" w:rsidP="00E623B8">
            <w:pPr>
              <w:pStyle w:val="TAC"/>
            </w:pPr>
            <w:r w:rsidRPr="009C5807">
              <w:t>9*64*T</w:t>
            </w:r>
            <w:r w:rsidRPr="009C5807">
              <w:rPr>
                <w:vertAlign w:val="subscript"/>
              </w:rPr>
              <w:t>c</w:t>
            </w:r>
          </w:p>
        </w:tc>
      </w:tr>
      <w:tr w:rsidR="00D955A2" w:rsidRPr="009C5807" w14:paraId="18ED5E08" w14:textId="77777777" w:rsidTr="00E623B8">
        <w:trPr>
          <w:cantSplit/>
          <w:jc w:val="center"/>
        </w:trPr>
        <w:tc>
          <w:tcPr>
            <w:tcW w:w="5000" w:type="pct"/>
            <w:gridSpan w:val="4"/>
            <w:vAlign w:val="center"/>
          </w:tcPr>
          <w:p w14:paraId="3C0EA56F" w14:textId="77777777" w:rsidR="00D955A2" w:rsidRPr="009C5807" w:rsidRDefault="00D955A2" w:rsidP="00E623B8">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AD0C4F5" w14:textId="21FA19D0" w:rsidR="004654D3" w:rsidRDefault="004654D3" w:rsidP="004654D3">
      <w:pPr>
        <w:jc w:val="center"/>
        <w:rPr>
          <w:noProof/>
          <w:color w:val="FF0000"/>
          <w:sz w:val="36"/>
          <w:lang w:eastAsia="zh-CN"/>
        </w:rPr>
      </w:pPr>
      <w:r w:rsidRPr="0036395B">
        <w:rPr>
          <w:noProof/>
          <w:color w:val="FF0000"/>
          <w:sz w:val="36"/>
          <w:lang w:eastAsia="zh-CN"/>
        </w:rPr>
        <w:t xml:space="preserve">&lt;&lt; End of change </w:t>
      </w:r>
      <w:r w:rsidR="0086754B">
        <w:rPr>
          <w:noProof/>
          <w:color w:val="FF0000"/>
          <w:sz w:val="36"/>
          <w:lang w:eastAsia="zh-CN"/>
        </w:rPr>
        <w:t>1</w:t>
      </w:r>
      <w:r w:rsidRPr="0036395B">
        <w:rPr>
          <w:noProof/>
          <w:color w:val="FF0000"/>
          <w:sz w:val="36"/>
          <w:lang w:eastAsia="zh-CN"/>
        </w:rPr>
        <w:t>&gt;&gt;</w:t>
      </w:r>
    </w:p>
    <w:p w14:paraId="04DAD958" w14:textId="77777777" w:rsidR="004654D3" w:rsidRPr="0036395B" w:rsidRDefault="004654D3" w:rsidP="004654D3">
      <w:pPr>
        <w:jc w:val="center"/>
        <w:rPr>
          <w:noProof/>
          <w:color w:val="FF0000"/>
          <w:sz w:val="36"/>
          <w:lang w:eastAsia="zh-CN"/>
        </w:rPr>
      </w:pPr>
    </w:p>
    <w:p w14:paraId="443CB535" w14:textId="77777777" w:rsidR="004654D3" w:rsidRPr="0036395B" w:rsidRDefault="004654D3" w:rsidP="004654D3">
      <w:pPr>
        <w:jc w:val="center"/>
        <w:rPr>
          <w:noProof/>
          <w:color w:val="FF0000"/>
          <w:sz w:val="36"/>
          <w:lang w:eastAsia="zh-CN"/>
        </w:rPr>
      </w:pPr>
    </w:p>
    <w:p w14:paraId="3BDB4F03" w14:textId="77777777" w:rsidR="00E11E66" w:rsidRDefault="00E11E66">
      <w:pPr>
        <w:rPr>
          <w:noProof/>
        </w:rPr>
      </w:pPr>
    </w:p>
    <w:sectPr w:rsidR="00E11E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0C3B9" w14:textId="77777777" w:rsidR="005855ED" w:rsidRDefault="005855ED">
      <w:r>
        <w:separator/>
      </w:r>
    </w:p>
  </w:endnote>
  <w:endnote w:type="continuationSeparator" w:id="0">
    <w:p w14:paraId="1F7FEC31" w14:textId="77777777" w:rsidR="005855ED" w:rsidRDefault="0058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CC8EF" w14:textId="77777777" w:rsidR="000F3E23" w:rsidRDefault="000F3E2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DE4B1" w14:textId="77777777" w:rsidR="000F3E23" w:rsidRDefault="000F3E2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77D80" w14:textId="77777777" w:rsidR="000F3E23" w:rsidRDefault="000F3E2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96315" w14:textId="77777777" w:rsidR="005855ED" w:rsidRDefault="005855ED">
      <w:r>
        <w:separator/>
      </w:r>
    </w:p>
  </w:footnote>
  <w:footnote w:type="continuationSeparator" w:id="0">
    <w:p w14:paraId="0898ADBE" w14:textId="77777777" w:rsidR="005855ED" w:rsidRDefault="00585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3B8" w:rsidRDefault="00E62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A92E" w14:textId="77777777" w:rsidR="000F3E23" w:rsidRDefault="000F3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DB0FE" w14:textId="77777777" w:rsidR="000F3E23" w:rsidRDefault="000F3E2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23B8" w:rsidRDefault="00E623B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23B8" w:rsidRDefault="00E623B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23B8" w:rsidRDefault="00E623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E23"/>
    <w:rsid w:val="00145D43"/>
    <w:rsid w:val="00192C46"/>
    <w:rsid w:val="001A08B3"/>
    <w:rsid w:val="001A7B60"/>
    <w:rsid w:val="001B4F2E"/>
    <w:rsid w:val="001B52F0"/>
    <w:rsid w:val="001B7A65"/>
    <w:rsid w:val="001E41F3"/>
    <w:rsid w:val="0026004D"/>
    <w:rsid w:val="002640DD"/>
    <w:rsid w:val="00275D12"/>
    <w:rsid w:val="00284FEB"/>
    <w:rsid w:val="002860C4"/>
    <w:rsid w:val="0029175F"/>
    <w:rsid w:val="002B0835"/>
    <w:rsid w:val="002B5741"/>
    <w:rsid w:val="002E472E"/>
    <w:rsid w:val="002F6387"/>
    <w:rsid w:val="00305409"/>
    <w:rsid w:val="0033663F"/>
    <w:rsid w:val="003609EF"/>
    <w:rsid w:val="0036231A"/>
    <w:rsid w:val="00374DD4"/>
    <w:rsid w:val="003E1A36"/>
    <w:rsid w:val="00410371"/>
    <w:rsid w:val="004242F1"/>
    <w:rsid w:val="004369AB"/>
    <w:rsid w:val="004654D3"/>
    <w:rsid w:val="004B75B7"/>
    <w:rsid w:val="004F7698"/>
    <w:rsid w:val="005141D9"/>
    <w:rsid w:val="0051580D"/>
    <w:rsid w:val="00547111"/>
    <w:rsid w:val="005855ED"/>
    <w:rsid w:val="00592D74"/>
    <w:rsid w:val="005E2C44"/>
    <w:rsid w:val="00621188"/>
    <w:rsid w:val="006257ED"/>
    <w:rsid w:val="00653DE4"/>
    <w:rsid w:val="00665C47"/>
    <w:rsid w:val="00695808"/>
    <w:rsid w:val="006B46FB"/>
    <w:rsid w:val="006E21FB"/>
    <w:rsid w:val="0074798F"/>
    <w:rsid w:val="00792342"/>
    <w:rsid w:val="007977A8"/>
    <w:rsid w:val="007B512A"/>
    <w:rsid w:val="007C2097"/>
    <w:rsid w:val="007D6A07"/>
    <w:rsid w:val="007F7259"/>
    <w:rsid w:val="008040A8"/>
    <w:rsid w:val="00827509"/>
    <w:rsid w:val="008279FA"/>
    <w:rsid w:val="008626E7"/>
    <w:rsid w:val="0086754B"/>
    <w:rsid w:val="00870EE7"/>
    <w:rsid w:val="00874F8A"/>
    <w:rsid w:val="008863B9"/>
    <w:rsid w:val="008A45A6"/>
    <w:rsid w:val="008C395E"/>
    <w:rsid w:val="008D3CCC"/>
    <w:rsid w:val="008F3789"/>
    <w:rsid w:val="008F686C"/>
    <w:rsid w:val="00912A3C"/>
    <w:rsid w:val="009148DE"/>
    <w:rsid w:val="00941E30"/>
    <w:rsid w:val="009777D9"/>
    <w:rsid w:val="00991B88"/>
    <w:rsid w:val="009A5753"/>
    <w:rsid w:val="009A579D"/>
    <w:rsid w:val="009D0076"/>
    <w:rsid w:val="009E3297"/>
    <w:rsid w:val="009F0C83"/>
    <w:rsid w:val="009F734F"/>
    <w:rsid w:val="00A246B6"/>
    <w:rsid w:val="00A47E70"/>
    <w:rsid w:val="00A50CF0"/>
    <w:rsid w:val="00A7671C"/>
    <w:rsid w:val="00A91955"/>
    <w:rsid w:val="00AA2CBC"/>
    <w:rsid w:val="00AC5820"/>
    <w:rsid w:val="00AD1CD8"/>
    <w:rsid w:val="00B0220A"/>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C5026"/>
    <w:rsid w:val="00CC68D0"/>
    <w:rsid w:val="00D03F9A"/>
    <w:rsid w:val="00D06D51"/>
    <w:rsid w:val="00D2355B"/>
    <w:rsid w:val="00D24991"/>
    <w:rsid w:val="00D50255"/>
    <w:rsid w:val="00D62836"/>
    <w:rsid w:val="00D66520"/>
    <w:rsid w:val="00D84AE9"/>
    <w:rsid w:val="00D94E70"/>
    <w:rsid w:val="00D955A2"/>
    <w:rsid w:val="00DA3576"/>
    <w:rsid w:val="00DE34CF"/>
    <w:rsid w:val="00E11E66"/>
    <w:rsid w:val="00E13F3D"/>
    <w:rsid w:val="00E34898"/>
    <w:rsid w:val="00E623B8"/>
    <w:rsid w:val="00EA27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79F5E-3EE7-4706-B8E9-A6E88B62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12</cp:revision>
  <cp:lastPrinted>1899-12-31T23:00:00Z</cp:lastPrinted>
  <dcterms:created xsi:type="dcterms:W3CDTF">2022-04-18T06:44:00Z</dcterms:created>
  <dcterms:modified xsi:type="dcterms:W3CDTF">2022-05-19T12:52:00Z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